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6BACF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58B0" w:rsidRPr="00C058B0">
          <w:rPr>
            <w:b/>
            <w:i/>
            <w:noProof/>
            <w:sz w:val="28"/>
          </w:rPr>
          <w:t>R5-244808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3C48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55F" w:rsidRPr="0078755F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F476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58B0" w:rsidRPr="00C058B0">
                <w:rPr>
                  <w:b/>
                  <w:noProof/>
                  <w:sz w:val="28"/>
                </w:rPr>
                <w:t>0794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B0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6658" w:rsidRPr="00D56658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4E8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67C2">
                <w:t>Update of QoQZ for Spurious with QZ size 40 cm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15A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67C2">
                <w:rPr>
                  <w:noProof/>
                </w:rPr>
                <w:t xml:space="preserve">TEI15_Test, </w:t>
              </w:r>
              <w:r w:rsidR="00C467C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51420" w:rsidR="001E41F3" w:rsidRDefault="00E17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QoQZ MU for spurious test case is not defined for QZ size = 40 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F87F2" w:rsidR="001E41F3" w:rsidRDefault="004327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QoQZ MU </w:t>
            </w:r>
            <w:r w:rsidR="00E1773F">
              <w:rPr>
                <w:rFonts w:hint="eastAsia"/>
                <w:noProof/>
                <w:lang w:eastAsia="ja-JP"/>
              </w:rPr>
              <w:t xml:space="preserve">for spurious test case </w:t>
            </w:r>
            <w:r>
              <w:rPr>
                <w:rFonts w:hint="eastAsia"/>
                <w:noProof/>
                <w:lang w:eastAsia="ja-JP"/>
              </w:rPr>
              <w:t xml:space="preserve">was defined for QZ size = 40 cm in </w:t>
            </w:r>
            <w:r w:rsidRPr="004327BC">
              <w:rPr>
                <w:noProof/>
                <w:lang w:eastAsia="ja-JP"/>
              </w:rPr>
              <w:t>Table B.2.2.3-1</w:t>
            </w:r>
            <w:r w:rsidR="009D7004">
              <w:rPr>
                <w:rFonts w:hint="eastAsia"/>
                <w:noProof/>
                <w:lang w:eastAsia="ja-JP"/>
              </w:rPr>
              <w:t xml:space="preserve"> and </w:t>
            </w:r>
            <w:r w:rsidR="009D7004" w:rsidRPr="009D7004">
              <w:rPr>
                <w:noProof/>
                <w:lang w:eastAsia="ja-JP"/>
              </w:rPr>
              <w:t>Table B.2.2.19-1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77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3D7E3" w:rsidR="001E41F3" w:rsidRDefault="00E17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Spurious will not be tested for QZ size = 40 cm.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26826" w:rsidR="001E41F3" w:rsidRDefault="00E177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B.2.2.3, B.2.2.19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6DB749" w:rsidR="001E41F3" w:rsidRDefault="00010997">
            <w:pPr>
              <w:pStyle w:val="CRCoverPage"/>
              <w:spacing w:after="0"/>
              <w:ind w:left="100"/>
              <w:rPr>
                <w:noProof/>
              </w:rPr>
            </w:pPr>
            <w:r w:rsidRPr="00010997">
              <w:rPr>
                <w:noProof/>
              </w:rPr>
              <w:t>Depending on the outcome of MU discussion R5-244807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F36C5E8" w14:textId="77777777" w:rsidR="004327BC" w:rsidRPr="009709C5" w:rsidRDefault="004327BC" w:rsidP="004327BC">
      <w:pPr>
        <w:pStyle w:val="3"/>
      </w:pPr>
      <w:bookmarkStart w:id="1" w:name="_Toc21004788"/>
      <w:bookmarkStart w:id="2" w:name="_Toc36041561"/>
      <w:bookmarkStart w:id="3" w:name="_Toc36548785"/>
      <w:bookmarkStart w:id="4" w:name="_Toc43901260"/>
      <w:bookmarkStart w:id="5" w:name="_Toc52371994"/>
      <w:bookmarkStart w:id="6" w:name="_Toc58253452"/>
      <w:bookmarkStart w:id="7" w:name="_Toc75371584"/>
      <w:bookmarkStart w:id="8" w:name="_Toc83730750"/>
      <w:bookmarkStart w:id="9" w:name="_Toc90489251"/>
      <w:bookmarkStart w:id="10" w:name="_Toc100005317"/>
      <w:bookmarkStart w:id="11" w:name="_Toc114990140"/>
      <w:bookmarkStart w:id="12" w:name="_Toc171095362"/>
      <w:r w:rsidRPr="009709C5">
        <w:t>B.2.2.3</w:t>
      </w:r>
      <w:r w:rsidRPr="009709C5">
        <w:tab/>
        <w:t>Quality of Quiet Zone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5329B9" w14:textId="77777777" w:rsidR="004327BC" w:rsidRPr="009709C5" w:rsidRDefault="004327BC" w:rsidP="004327BC">
      <w:r w:rsidRPr="009709C5">
        <w:t>See B.2.1.3.</w:t>
      </w:r>
    </w:p>
    <w:p w14:paraId="08749340" w14:textId="77777777" w:rsidR="004327BC" w:rsidRPr="009709C5" w:rsidRDefault="004327BC" w:rsidP="004327BC">
      <w:r w:rsidRPr="009709C5">
        <w:t>The uncertainty value of quality of quiet zone is estimated as below table and used across clause B.</w:t>
      </w:r>
    </w:p>
    <w:p w14:paraId="7B41A715" w14:textId="77777777" w:rsidR="004327BC" w:rsidRDefault="004327BC" w:rsidP="004327BC">
      <w:pPr>
        <w:pStyle w:val="TH"/>
      </w:pPr>
      <w:r w:rsidRPr="009709C5">
        <w:t>Table B.2.2.3-1: Uncertainty value for quality of quiet zone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75"/>
        <w:gridCol w:w="855"/>
        <w:gridCol w:w="1109"/>
        <w:gridCol w:w="1296"/>
        <w:gridCol w:w="1046"/>
        <w:gridCol w:w="1177"/>
        <w:gridCol w:w="1568"/>
        <w:gridCol w:w="884"/>
        <w:gridCol w:w="1164"/>
      </w:tblGrid>
      <w:tr w:rsidR="004327BC" w:rsidRPr="009709C5" w14:paraId="4CA3A229" w14:textId="77777777" w:rsidTr="001738E4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D09C" w14:textId="77777777" w:rsidR="004327BC" w:rsidRPr="009709C5" w:rsidRDefault="004327BC" w:rsidP="001738E4">
            <w:pPr>
              <w:pStyle w:val="TAH"/>
            </w:pPr>
            <w:r w:rsidRPr="009709C5">
              <w:t>QZ size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AD71" w14:textId="77777777" w:rsidR="004327BC" w:rsidRPr="009709C5" w:rsidRDefault="004327BC" w:rsidP="001738E4">
            <w:pPr>
              <w:pStyle w:val="TAH"/>
            </w:pPr>
            <w:r w:rsidRPr="009709C5">
              <w:t>Power class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770" w14:textId="77777777" w:rsidR="004327BC" w:rsidRPr="009709C5" w:rsidRDefault="004327BC" w:rsidP="001738E4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C728" w14:textId="77777777" w:rsidR="004327BC" w:rsidRPr="009709C5" w:rsidRDefault="004327BC" w:rsidP="001738E4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990" w14:textId="77777777" w:rsidR="004327BC" w:rsidRPr="009709C5" w:rsidRDefault="004327BC" w:rsidP="001738E4">
            <w:pPr>
              <w:pStyle w:val="TAH"/>
            </w:pPr>
            <w:r>
              <w:t>Frequency range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CD59" w14:textId="77777777" w:rsidR="004327BC" w:rsidRPr="009709C5" w:rsidRDefault="004327BC" w:rsidP="001738E4">
            <w:pPr>
              <w:pStyle w:val="TAH"/>
            </w:pPr>
            <w:r w:rsidRPr="009709C5">
              <w:t>Uncertainty value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A67A" w14:textId="77777777" w:rsidR="004327BC" w:rsidRPr="009709C5" w:rsidRDefault="004327BC" w:rsidP="001738E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5350" w14:textId="77777777" w:rsidR="004327BC" w:rsidRPr="009709C5" w:rsidRDefault="004327BC" w:rsidP="001738E4">
            <w:pPr>
              <w:pStyle w:val="TAH"/>
            </w:pPr>
            <w:r w:rsidRPr="009709C5">
              <w:t>Divisor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F85B" w14:textId="77777777" w:rsidR="004327BC" w:rsidRPr="009709C5" w:rsidRDefault="004327BC" w:rsidP="001738E4">
            <w:pPr>
              <w:pStyle w:val="TAH"/>
            </w:pPr>
            <w:r w:rsidRPr="009709C5">
              <w:t>Standard uncertainty (σ) [dB]</w:t>
            </w:r>
          </w:p>
        </w:tc>
      </w:tr>
      <w:tr w:rsidR="004327BC" w:rsidRPr="009709C5" w14:paraId="7F223942" w14:textId="77777777" w:rsidTr="001738E4">
        <w:trPr>
          <w:cantSplit/>
          <w:tblHeader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0D656" w14:textId="77777777" w:rsidR="004327BC" w:rsidRDefault="004327BC" w:rsidP="001738E4">
            <w:pPr>
              <w:pStyle w:val="TAC"/>
            </w:pPr>
            <w:r>
              <w:t>All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B7A1C" w14:textId="77777777" w:rsidR="004327BC" w:rsidRPr="003470CA" w:rsidRDefault="004327BC" w:rsidP="001738E4">
            <w:pPr>
              <w:pStyle w:val="TAC"/>
            </w:pPr>
            <w:r>
              <w:t>All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847FB" w14:textId="77777777" w:rsidR="004327BC" w:rsidRPr="009709C5" w:rsidRDefault="004327BC" w:rsidP="001738E4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E50C9" w14:textId="77777777" w:rsidR="004327BC" w:rsidRPr="009709C5" w:rsidRDefault="004327BC" w:rsidP="001738E4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F860" w14:textId="77777777" w:rsidR="004327BC" w:rsidRDefault="004327BC" w:rsidP="001738E4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4E0B" w14:textId="77777777" w:rsidR="004327BC" w:rsidRPr="009709C5" w:rsidRDefault="004327BC" w:rsidP="001738E4">
            <w:pPr>
              <w:pStyle w:val="TAC"/>
            </w:pPr>
            <w:r w:rsidRPr="009709C5">
              <w:t>0.52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EDA9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5B4A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F921" w14:textId="77777777" w:rsidR="004327BC" w:rsidRPr="009709C5" w:rsidRDefault="004327BC" w:rsidP="001738E4">
            <w:pPr>
              <w:pStyle w:val="TAC"/>
            </w:pPr>
            <w:r w:rsidRPr="009709C5">
              <w:t>0.52</w:t>
            </w:r>
          </w:p>
        </w:tc>
      </w:tr>
      <w:tr w:rsidR="004327BC" w:rsidRPr="009709C5" w14:paraId="31EBB22E" w14:textId="77777777" w:rsidTr="001738E4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FB83BF" w14:textId="77777777" w:rsidR="004327BC" w:rsidRPr="009709C5" w:rsidRDefault="004327BC" w:rsidP="001738E4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>30cm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A3071" w14:textId="77777777" w:rsidR="004327BC" w:rsidRPr="009709C5" w:rsidRDefault="004327BC" w:rsidP="001738E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15B22" w14:textId="77777777" w:rsidR="004327BC" w:rsidRPr="009709C5" w:rsidRDefault="004327BC" w:rsidP="001738E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1F965" w14:textId="77777777" w:rsidR="004327BC" w:rsidRPr="009709C5" w:rsidRDefault="004327BC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3ED" w14:textId="77777777" w:rsidR="004327BC" w:rsidRPr="009709C5" w:rsidRDefault="004327BC" w:rsidP="001738E4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A4B9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478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8053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890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</w:tr>
      <w:tr w:rsidR="004327BC" w:rsidRPr="009709C5" w14:paraId="7EC4583F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F6EB2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6704A" w14:textId="77777777" w:rsidR="004327BC" w:rsidRPr="003470CA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EA79E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EFB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111" w14:textId="77777777" w:rsidR="004327BC" w:rsidRDefault="004327BC" w:rsidP="001738E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B9DE" w14:textId="77777777" w:rsidR="004327BC" w:rsidRPr="009709C5" w:rsidRDefault="004327BC" w:rsidP="001738E4">
            <w:pPr>
              <w:pStyle w:val="TAC"/>
            </w:pPr>
            <w:r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5AAD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7AB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8AC" w14:textId="77777777" w:rsidR="004327BC" w:rsidRPr="009709C5" w:rsidRDefault="004327BC" w:rsidP="001738E4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4327BC" w:rsidRPr="009709C5" w14:paraId="66F808FE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A59F4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9C339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35CE3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F61FC" w14:textId="77777777" w:rsidR="004327BC" w:rsidRPr="009709C5" w:rsidRDefault="004327BC" w:rsidP="001738E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B24" w14:textId="77777777" w:rsidR="004327BC" w:rsidRPr="009709C5" w:rsidRDefault="004327BC" w:rsidP="001738E4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2F92" w14:textId="77777777" w:rsidR="004327BC" w:rsidRPr="009709C5" w:rsidRDefault="004327BC" w:rsidP="001738E4">
            <w:pPr>
              <w:pStyle w:val="TAC"/>
            </w:pPr>
            <w:r w:rsidRPr="009709C5"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633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B46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A16" w14:textId="77777777" w:rsidR="004327BC" w:rsidRPr="009709C5" w:rsidRDefault="004327BC" w:rsidP="001738E4">
            <w:pPr>
              <w:pStyle w:val="TAC"/>
            </w:pPr>
            <w:r w:rsidRPr="009709C5">
              <w:t>0.7</w:t>
            </w:r>
          </w:p>
        </w:tc>
      </w:tr>
      <w:tr w:rsidR="004327BC" w:rsidRPr="009709C5" w14:paraId="24EEE94B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DF1A8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C9DC2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D129D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FE3AE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177" w14:textId="77777777" w:rsidR="004327BC" w:rsidRPr="009709C5" w:rsidRDefault="004327BC" w:rsidP="001738E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A140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E82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C26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F5C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</w:tr>
      <w:tr w:rsidR="004327BC" w:rsidRPr="009709C5" w14:paraId="4BD74B3E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B93C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72E94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2C04E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83054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EA2" w14:textId="77777777" w:rsidR="004327BC" w:rsidRPr="009709C5" w:rsidRDefault="004327BC" w:rsidP="001738E4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EED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C086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BA35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1D1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</w:tr>
      <w:tr w:rsidR="004327BC" w:rsidRPr="009709C5" w14:paraId="6BC852CE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E6BD5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B89D8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3F78B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C3B54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952" w14:textId="77777777" w:rsidR="004327BC" w:rsidRPr="009709C5" w:rsidRDefault="004327BC" w:rsidP="001738E4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688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DC8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B59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912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</w:tr>
      <w:tr w:rsidR="004327BC" w:rsidRPr="009709C5" w14:paraId="00047CB7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D9CAC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06BCB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42795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AFF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047" w14:textId="77777777" w:rsidR="004327BC" w:rsidRPr="009709C5" w:rsidRDefault="004327BC" w:rsidP="001738E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AA4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DEB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021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113" w14:textId="77777777" w:rsidR="004327BC" w:rsidRPr="009709C5" w:rsidRDefault="004327BC" w:rsidP="001738E4">
            <w:pPr>
              <w:pStyle w:val="TAC"/>
            </w:pPr>
            <w:r w:rsidRPr="009709C5">
              <w:t>0.6</w:t>
            </w:r>
          </w:p>
        </w:tc>
      </w:tr>
      <w:tr w:rsidR="004327BC" w:rsidRPr="009709C5" w14:paraId="2A078744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1E8B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D9ED4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2F4AD" w14:textId="77777777" w:rsidR="004327BC" w:rsidRPr="009709C5" w:rsidRDefault="004327BC" w:rsidP="001738E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32B" w14:textId="77777777" w:rsidR="004327BC" w:rsidRPr="009709C5" w:rsidRDefault="004327BC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372" w14:textId="77777777" w:rsidR="004327BC" w:rsidRPr="009709C5" w:rsidRDefault="004327BC" w:rsidP="001738E4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D715" w14:textId="77777777" w:rsidR="004327BC" w:rsidRPr="009709C5" w:rsidRDefault="004327BC" w:rsidP="001738E4">
            <w:pPr>
              <w:pStyle w:val="TAC"/>
            </w:pPr>
            <w:r w:rsidRPr="009709C5">
              <w:t>0.9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2315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065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7E86" w14:textId="77777777" w:rsidR="004327BC" w:rsidRPr="009709C5" w:rsidRDefault="004327BC" w:rsidP="001738E4">
            <w:pPr>
              <w:pStyle w:val="TAC"/>
            </w:pPr>
            <w:r w:rsidRPr="009709C5">
              <w:t>0.9</w:t>
            </w:r>
          </w:p>
        </w:tc>
      </w:tr>
      <w:tr w:rsidR="004327BC" w:rsidRPr="009709C5" w14:paraId="5092971C" w14:textId="77777777" w:rsidTr="001738E4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DCF21A" w14:textId="77777777" w:rsidR="004327BC" w:rsidRPr="009709C5" w:rsidRDefault="004327BC" w:rsidP="001738E4">
            <w:pPr>
              <w:pStyle w:val="TAL"/>
            </w:pPr>
            <w:r>
              <w:t>40cm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BB58" w14:textId="77777777" w:rsidR="004327BC" w:rsidRPr="009709C5" w:rsidRDefault="004327BC" w:rsidP="001738E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</w:t>
            </w:r>
            <w:r w:rsidRPr="003668B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668BB">
              <w:rPr>
                <w:lang w:eastAsia="zh-CN"/>
              </w:rPr>
              <w:t>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FE805" w14:textId="77777777" w:rsidR="004327BC" w:rsidRPr="009709C5" w:rsidRDefault="004327BC" w:rsidP="001738E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50BD6" w14:textId="77777777" w:rsidR="004327BC" w:rsidRPr="009709C5" w:rsidRDefault="004327BC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30C" w14:textId="77777777" w:rsidR="004327BC" w:rsidRDefault="004327BC" w:rsidP="001738E4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620A" w14:textId="77777777" w:rsidR="004327BC" w:rsidRDefault="004327BC" w:rsidP="001738E4">
            <w:pPr>
              <w:pStyle w:val="TAC"/>
            </w:pPr>
            <w:r w:rsidRPr="009709C5">
              <w:t>0.</w:t>
            </w:r>
            <w:r>
              <w:t xml:space="preserve">7 </w:t>
            </w:r>
          </w:p>
          <w:p w14:paraId="52FCF9B1" w14:textId="77777777" w:rsidR="004327BC" w:rsidRPr="009709C5" w:rsidRDefault="004327BC" w:rsidP="001738E4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FE5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0CF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5CA" w14:textId="77777777" w:rsidR="004327BC" w:rsidRPr="009709C5" w:rsidRDefault="004327BC" w:rsidP="001738E4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4327BC" w:rsidRPr="009709C5" w14:paraId="08906826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C0057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5C40D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EF446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B32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77DD" w14:textId="77777777" w:rsidR="004327BC" w:rsidRDefault="004327BC" w:rsidP="001738E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5D28" w14:textId="77777777" w:rsidR="004327BC" w:rsidRDefault="004327BC" w:rsidP="001738E4">
            <w:pPr>
              <w:pStyle w:val="TAC"/>
            </w:pPr>
            <w:r>
              <w:t>0.8</w:t>
            </w:r>
          </w:p>
          <w:p w14:paraId="25D3BBBF" w14:textId="77777777" w:rsidR="004327BC" w:rsidRPr="009709C5" w:rsidRDefault="004327BC" w:rsidP="001738E4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5DA9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FCFB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E1D4" w14:textId="77777777" w:rsidR="004327BC" w:rsidRPr="009709C5" w:rsidRDefault="004327BC" w:rsidP="001738E4">
            <w:pPr>
              <w:pStyle w:val="TAC"/>
            </w:pPr>
            <w:r w:rsidRPr="009709C5">
              <w:t>0.</w:t>
            </w:r>
            <w:r>
              <w:t>8</w:t>
            </w:r>
          </w:p>
        </w:tc>
      </w:tr>
      <w:tr w:rsidR="004327BC" w:rsidRPr="009709C5" w14:paraId="1AF6DDAC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81D06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30E5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68021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E6201" w14:textId="77777777" w:rsidR="004327BC" w:rsidRPr="009709C5" w:rsidRDefault="004327BC" w:rsidP="001738E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AF68" w14:textId="77777777" w:rsidR="004327BC" w:rsidRDefault="004327BC" w:rsidP="001738E4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9F6" w14:textId="423218F9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13" w:author="Anritsu" w:date="2024-07-31T10:08:00Z" w16du:dateUtc="2024-07-31T01:08:00Z">
              <w:r w:rsidDel="004327BC">
                <w:delText>TBD</w:delText>
              </w:r>
            </w:del>
            <w:ins w:id="14" w:author="Anritsu" w:date="2024-07-31T10:08:00Z" w16du:dateUtc="2024-07-31T01:08:00Z">
              <w:r>
                <w:rPr>
                  <w:rFonts w:hint="eastAsia"/>
                  <w:lang w:eastAsia="ja-JP"/>
                </w:rPr>
                <w:t>1.0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2C3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800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494" w14:textId="1AB6DB62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15" w:author="Anritsu" w:date="2024-07-31T10:09:00Z" w16du:dateUtc="2024-07-31T01:09:00Z">
              <w:r w:rsidDel="004327BC">
                <w:delText>TBD</w:delText>
              </w:r>
            </w:del>
            <w:ins w:id="16" w:author="Anritsu" w:date="2024-07-31T10:09:00Z" w16du:dateUtc="2024-07-31T01:09:00Z">
              <w:r>
                <w:rPr>
                  <w:rFonts w:hint="eastAsia"/>
                  <w:lang w:eastAsia="ja-JP"/>
                </w:rPr>
                <w:t>1.0</w:t>
              </w:r>
            </w:ins>
          </w:p>
        </w:tc>
      </w:tr>
      <w:tr w:rsidR="004327BC" w:rsidRPr="009709C5" w14:paraId="06B29252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2C30A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108E8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A7E9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98AC1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0AA6" w14:textId="77777777" w:rsidR="004327BC" w:rsidRDefault="004327BC" w:rsidP="001738E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196" w14:textId="36181F0F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17" w:author="Anritsu" w:date="2024-07-31T10:09:00Z" w16du:dateUtc="2024-07-31T01:09:00Z">
              <w:r w:rsidDel="004327BC">
                <w:delText>TBD</w:delText>
              </w:r>
            </w:del>
            <w:ins w:id="18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292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4508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D27" w14:textId="1C4E508E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19" w:author="Anritsu" w:date="2024-07-31T10:09:00Z" w16du:dateUtc="2024-07-31T01:09:00Z">
              <w:r w:rsidDel="004327BC">
                <w:delText>TBD</w:delText>
              </w:r>
            </w:del>
            <w:ins w:id="20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4327BC" w:rsidRPr="009709C5" w14:paraId="58F37018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3FC67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6C021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57B1E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11288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CB5" w14:textId="77777777" w:rsidR="004327BC" w:rsidRDefault="004327BC" w:rsidP="001738E4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986" w14:textId="4C520D8C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21" w:author="Anritsu" w:date="2024-07-31T10:09:00Z" w16du:dateUtc="2024-07-31T01:09:00Z">
              <w:r w:rsidDel="004327BC">
                <w:delText>TBD</w:delText>
              </w:r>
            </w:del>
            <w:ins w:id="22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77D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022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8D82" w14:textId="6B081947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23" w:author="Anritsu" w:date="2024-07-31T10:09:00Z" w16du:dateUtc="2024-07-31T01:09:00Z">
              <w:r w:rsidDel="004327BC">
                <w:delText>TBD</w:delText>
              </w:r>
            </w:del>
            <w:ins w:id="24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4327BC" w:rsidRPr="009709C5" w14:paraId="1BE1DCA2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02795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B30F6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1F8D4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9DFB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32B" w14:textId="77777777" w:rsidR="004327BC" w:rsidRDefault="004327BC" w:rsidP="001738E4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F26B" w14:textId="2F0BAA8B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25" w:author="Anritsu" w:date="2024-07-31T10:09:00Z" w16du:dateUtc="2024-07-31T01:09:00Z">
              <w:r w:rsidDel="004327BC">
                <w:delText>TBD</w:delText>
              </w:r>
            </w:del>
            <w:ins w:id="26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EFF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943C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319" w14:textId="72DC7557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27" w:author="Anritsu" w:date="2024-07-31T10:09:00Z" w16du:dateUtc="2024-07-31T01:09:00Z">
              <w:r w:rsidDel="004327BC">
                <w:delText>TBD</w:delText>
              </w:r>
            </w:del>
            <w:ins w:id="28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4327BC" w:rsidRPr="009709C5" w14:paraId="5AE984BD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9EF52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EE6AB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40BB4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393" w14:textId="77777777" w:rsidR="004327BC" w:rsidRPr="009709C5" w:rsidRDefault="004327BC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198E" w14:textId="77777777" w:rsidR="004327BC" w:rsidRDefault="004327BC" w:rsidP="001738E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D8C" w14:textId="29964890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29" w:author="Anritsu" w:date="2024-07-31T10:09:00Z" w16du:dateUtc="2024-07-31T01:09:00Z">
              <w:r w:rsidDel="004327BC">
                <w:delText>TBD</w:delText>
              </w:r>
            </w:del>
            <w:ins w:id="30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D8FD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0D11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6FD" w14:textId="3B624662" w:rsidR="004327BC" w:rsidRPr="009709C5" w:rsidRDefault="004327BC" w:rsidP="001738E4">
            <w:pPr>
              <w:pStyle w:val="TAC"/>
              <w:rPr>
                <w:lang w:eastAsia="ja-JP"/>
              </w:rPr>
            </w:pPr>
            <w:del w:id="31" w:author="Anritsu" w:date="2024-07-31T10:09:00Z" w16du:dateUtc="2024-07-31T01:09:00Z">
              <w:r w:rsidDel="004327BC">
                <w:delText>TBD</w:delText>
              </w:r>
            </w:del>
            <w:ins w:id="32" w:author="Anritsu" w:date="2024-07-31T10:09:00Z" w16du:dateUtc="2024-07-31T01:09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4327BC" w:rsidRPr="009709C5" w14:paraId="492970C6" w14:textId="77777777" w:rsidTr="001738E4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6382D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F74E" w14:textId="77777777" w:rsidR="004327BC" w:rsidRPr="009709C5" w:rsidRDefault="004327BC" w:rsidP="001738E4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D46D2" w14:textId="77777777" w:rsidR="004327BC" w:rsidRPr="009709C5" w:rsidRDefault="004327BC" w:rsidP="001738E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E2C" w14:textId="77777777" w:rsidR="004327BC" w:rsidRPr="009709C5" w:rsidRDefault="004327BC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FCD" w14:textId="77777777" w:rsidR="004327BC" w:rsidRDefault="004327BC" w:rsidP="001738E4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205" w14:textId="77777777" w:rsidR="004327BC" w:rsidRPr="009709C5" w:rsidRDefault="004327BC" w:rsidP="001738E4">
            <w:pPr>
              <w:pStyle w:val="TAC"/>
            </w:pPr>
            <w:r w:rsidRPr="00FF38CA">
              <w:t>TBD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56C" w14:textId="77777777" w:rsidR="004327BC" w:rsidRPr="009709C5" w:rsidRDefault="004327BC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57F" w14:textId="77777777" w:rsidR="004327BC" w:rsidRPr="009709C5" w:rsidRDefault="004327BC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D3F" w14:textId="77777777" w:rsidR="004327BC" w:rsidRPr="009709C5" w:rsidRDefault="004327BC" w:rsidP="001738E4">
            <w:pPr>
              <w:pStyle w:val="TAC"/>
            </w:pPr>
            <w:r w:rsidRPr="00895EDA">
              <w:t>TBD</w:t>
            </w:r>
          </w:p>
        </w:tc>
      </w:tr>
      <w:tr w:rsidR="004327BC" w:rsidRPr="009709C5" w14:paraId="4536BCA2" w14:textId="77777777" w:rsidTr="001738E4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8402F" w14:textId="77777777" w:rsidR="004327BC" w:rsidRDefault="004327BC" w:rsidP="001738E4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64232643" w14:textId="77777777" w:rsidR="004327BC" w:rsidRDefault="004327BC" w:rsidP="001738E4">
            <w:pPr>
              <w:pStyle w:val="TAN"/>
            </w:pPr>
            <w:r>
              <w:t>NOTE 2:</w:t>
            </w:r>
            <w:r>
              <w:tab/>
              <w:t xml:space="preserve">For </w:t>
            </w:r>
            <w:r w:rsidRPr="009709C5">
              <w:rPr>
                <w:lang w:eastAsia="ja-JP"/>
              </w:rPr>
              <w:t>U</w:t>
            </w:r>
            <w:r w:rsidRPr="009709C5">
              <w:t xml:space="preserve">ncertainty assessment </w:t>
            </w:r>
            <w:r>
              <w:t xml:space="preserve">in tables across clause B and MTSU calculation, QoQZ uncertainty value for QZ </w:t>
            </w:r>
            <w:r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 xml:space="preserve"> is used also for 40cm</w:t>
            </w:r>
            <w:r w:rsidRPr="00AB2BE2">
              <w:t xml:space="preserve"> for FR2a through FR2c. </w:t>
            </w:r>
            <w:r w:rsidRPr="00460B6E">
              <w:t xml:space="preserve">For uncertainty assessment in tables across clause B and MTSU calculation for FR2d, QoQZ uncertainty value for QZ size of 40cm is used also for QZ size ≤ 30cm. </w:t>
            </w:r>
          </w:p>
          <w:p w14:paraId="337FB45A" w14:textId="77777777" w:rsidR="004327BC" w:rsidRPr="009709C5" w:rsidRDefault="004327BC" w:rsidP="001738E4">
            <w:pPr>
              <w:pStyle w:val="TAN"/>
            </w:pPr>
            <w:r>
              <w:t>NOTE 3:</w:t>
            </w:r>
            <w:r>
              <w:tab/>
            </w:r>
            <w:r w:rsidRPr="00AB2BE2">
              <w:t>V</w:t>
            </w:r>
            <w:r>
              <w:t>oid</w:t>
            </w:r>
          </w:p>
        </w:tc>
      </w:tr>
    </w:tbl>
    <w:p w14:paraId="5FEF67D2" w14:textId="77777777" w:rsidR="004327BC" w:rsidRPr="009709C5" w:rsidRDefault="004327BC" w:rsidP="004327BC"/>
    <w:p w14:paraId="5D2CDE85" w14:textId="77777777" w:rsidR="009D7004" w:rsidRDefault="009D7004" w:rsidP="009D7004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C06BD3D" w14:textId="77777777" w:rsidR="009D7004" w:rsidRPr="009709C5" w:rsidRDefault="009D7004" w:rsidP="009D7004">
      <w:pPr>
        <w:pStyle w:val="3"/>
      </w:pPr>
      <w:bookmarkStart w:id="33" w:name="_Toc100005333"/>
      <w:bookmarkStart w:id="34" w:name="_Toc114990156"/>
      <w:bookmarkStart w:id="35" w:name="_Toc171095378"/>
      <w:r w:rsidRPr="009709C5">
        <w:t>B.2.2.19</w:t>
      </w:r>
      <w:r w:rsidRPr="009709C5">
        <w:tab/>
        <w:t>Quality of the Quiet Zone for Calibration Process</w:t>
      </w:r>
      <w:bookmarkEnd w:id="33"/>
      <w:bookmarkEnd w:id="34"/>
      <w:bookmarkEnd w:id="35"/>
    </w:p>
    <w:p w14:paraId="49968B47" w14:textId="77777777" w:rsidR="009D7004" w:rsidRPr="009709C5" w:rsidRDefault="009D7004" w:rsidP="009D7004">
      <w:r w:rsidRPr="009709C5">
        <w:t>See B.2.1.19.</w:t>
      </w:r>
    </w:p>
    <w:p w14:paraId="2F69EC86" w14:textId="77777777" w:rsidR="009D7004" w:rsidRPr="009709C5" w:rsidRDefault="009D7004" w:rsidP="009D7004">
      <w:r w:rsidRPr="009709C5">
        <w:t>The uncertainty value of quality of quiet zone for calibration process is estimated as below table and used across clause B.</w:t>
      </w:r>
    </w:p>
    <w:p w14:paraId="0DA3A055" w14:textId="77777777" w:rsidR="009D7004" w:rsidRDefault="009D7004" w:rsidP="009D7004">
      <w:pPr>
        <w:pStyle w:val="TH"/>
      </w:pPr>
      <w:r w:rsidRPr="009709C5">
        <w:t>Table B.2.2.19-1: Uncertainty value for quiet zone for calibration process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793"/>
        <w:gridCol w:w="1063"/>
        <w:gridCol w:w="1296"/>
        <w:gridCol w:w="1046"/>
        <w:gridCol w:w="1158"/>
        <w:gridCol w:w="1420"/>
        <w:gridCol w:w="837"/>
        <w:gridCol w:w="1145"/>
      </w:tblGrid>
      <w:tr w:rsidR="009D7004" w:rsidRPr="009709C5" w14:paraId="16B77476" w14:textId="77777777" w:rsidTr="001738E4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393" w14:textId="77777777" w:rsidR="009D7004" w:rsidRPr="009709C5" w:rsidRDefault="009D7004" w:rsidP="001738E4">
            <w:pPr>
              <w:pStyle w:val="TAH"/>
            </w:pPr>
            <w:r w:rsidRPr="009709C5">
              <w:t>QZ size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5F2C" w14:textId="77777777" w:rsidR="009D7004" w:rsidRPr="009709C5" w:rsidRDefault="009D7004" w:rsidP="001738E4">
            <w:pPr>
              <w:pStyle w:val="TAH"/>
            </w:pPr>
            <w:r w:rsidRPr="009709C5">
              <w:t>Power class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C9E" w14:textId="77777777" w:rsidR="009D7004" w:rsidRPr="009709C5" w:rsidRDefault="009D7004" w:rsidP="001738E4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E19" w14:textId="77777777" w:rsidR="009D7004" w:rsidRPr="009709C5" w:rsidRDefault="009D7004" w:rsidP="001738E4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2EE" w14:textId="77777777" w:rsidR="009D7004" w:rsidRPr="009709C5" w:rsidRDefault="009D7004" w:rsidP="001738E4">
            <w:pPr>
              <w:pStyle w:val="TAH"/>
            </w:pPr>
            <w:r>
              <w:t>Frequency range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8A1A" w14:textId="77777777" w:rsidR="009D7004" w:rsidRPr="009709C5" w:rsidRDefault="009D7004" w:rsidP="001738E4">
            <w:pPr>
              <w:pStyle w:val="TAH"/>
            </w:pPr>
            <w:r w:rsidRPr="009709C5">
              <w:t>Uncertainty value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C1AB" w14:textId="77777777" w:rsidR="009D7004" w:rsidRPr="009709C5" w:rsidRDefault="009D7004" w:rsidP="001738E4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75C5" w14:textId="77777777" w:rsidR="009D7004" w:rsidRPr="009709C5" w:rsidRDefault="009D7004" w:rsidP="001738E4">
            <w:pPr>
              <w:pStyle w:val="TAH"/>
            </w:pPr>
            <w:r w:rsidRPr="009709C5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C654" w14:textId="77777777" w:rsidR="009D7004" w:rsidRPr="009709C5" w:rsidRDefault="009D7004" w:rsidP="001738E4">
            <w:pPr>
              <w:pStyle w:val="TAH"/>
            </w:pPr>
            <w:r w:rsidRPr="009709C5">
              <w:t>Standard uncertainty (σ) [dB]</w:t>
            </w:r>
          </w:p>
        </w:tc>
      </w:tr>
      <w:tr w:rsidR="009D7004" w:rsidRPr="009709C5" w14:paraId="7B9CEFF8" w14:textId="77777777" w:rsidTr="001738E4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14:paraId="16FB9495" w14:textId="77777777" w:rsidR="009D7004" w:rsidRDefault="009D7004" w:rsidP="001738E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FD711" w14:textId="77777777" w:rsidR="009D7004" w:rsidRPr="003470CA" w:rsidRDefault="009D7004" w:rsidP="001738E4">
            <w:pPr>
              <w:pStyle w:val="TAL"/>
            </w:pPr>
            <w:r>
              <w:t>All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9731" w14:textId="77777777" w:rsidR="009D7004" w:rsidRPr="009709C5" w:rsidRDefault="009D7004" w:rsidP="001738E4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721D9" w14:textId="77777777" w:rsidR="009D7004" w:rsidRPr="009709C5" w:rsidRDefault="009D7004" w:rsidP="001738E4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3CA7" w14:textId="77777777" w:rsidR="009D7004" w:rsidRDefault="009D7004" w:rsidP="001738E4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CB3" w14:textId="77777777" w:rsidR="009D7004" w:rsidRPr="009709C5" w:rsidRDefault="009D7004" w:rsidP="001738E4">
            <w:pPr>
              <w:pStyle w:val="TAC"/>
            </w:pPr>
            <w:r w:rsidRPr="009709C5">
              <w:t>0.32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4431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203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F5C" w14:textId="77777777" w:rsidR="009D7004" w:rsidRPr="009709C5" w:rsidRDefault="009D7004" w:rsidP="001738E4">
            <w:pPr>
              <w:pStyle w:val="TAC"/>
            </w:pPr>
            <w:r w:rsidRPr="009709C5">
              <w:t>0.32</w:t>
            </w:r>
          </w:p>
        </w:tc>
      </w:tr>
      <w:tr w:rsidR="009D7004" w:rsidRPr="009709C5" w14:paraId="21D940FB" w14:textId="77777777" w:rsidTr="001738E4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AEFC19" w14:textId="77777777" w:rsidR="009D7004" w:rsidRPr="009709C5" w:rsidRDefault="009D7004" w:rsidP="001738E4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 xml:space="preserve"> </w:t>
            </w:r>
            <w:r w:rsidRPr="00AB2BE2">
              <w:t>30cm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A206D" w14:textId="77777777" w:rsidR="009D7004" w:rsidRPr="009709C5" w:rsidRDefault="009D7004" w:rsidP="001738E4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</w:t>
            </w:r>
            <w:r w:rsidRPr="00F962EF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ACB2A" w14:textId="77777777" w:rsidR="009D7004" w:rsidRPr="009709C5" w:rsidRDefault="009D7004" w:rsidP="001738E4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F4BC" w14:textId="77777777" w:rsidR="009D7004" w:rsidRPr="009709C5" w:rsidRDefault="009D7004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9880B" w14:textId="77777777" w:rsidR="009D7004" w:rsidRPr="009709C5" w:rsidRDefault="009D7004" w:rsidP="001738E4">
            <w:pPr>
              <w:pStyle w:val="TAC"/>
            </w:pPr>
            <w:r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D3B" w14:textId="77777777" w:rsidR="009D7004" w:rsidRPr="009709C5" w:rsidRDefault="009D7004" w:rsidP="001738E4">
            <w:pPr>
              <w:pStyle w:val="TAC"/>
            </w:pPr>
            <w:r w:rsidRPr="009709C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51A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5A06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8162" w14:textId="77777777" w:rsidR="009D7004" w:rsidRPr="009709C5" w:rsidRDefault="009D7004" w:rsidP="001738E4">
            <w:pPr>
              <w:pStyle w:val="TAC"/>
            </w:pPr>
            <w:r w:rsidRPr="009709C5">
              <w:t>0.4</w:t>
            </w:r>
          </w:p>
        </w:tc>
      </w:tr>
      <w:tr w:rsidR="009D7004" w:rsidRPr="009709C5" w14:paraId="24DC9AFC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E8F63" w14:textId="77777777" w:rsidR="009D7004" w:rsidRDefault="009D7004" w:rsidP="001738E4">
            <w:pPr>
              <w:pStyle w:val="TAL"/>
              <w:rPr>
                <w:rFonts w:cs="Arial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F9744" w14:textId="77777777" w:rsidR="009D7004" w:rsidRPr="003470CA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ADE6D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374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A66" w14:textId="77777777" w:rsidR="009D7004" w:rsidRPr="009709C5" w:rsidRDefault="009D7004" w:rsidP="001738E4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8C0C" w14:textId="77777777" w:rsidR="009D7004" w:rsidRPr="009709C5" w:rsidRDefault="009D7004" w:rsidP="001738E4">
            <w:pPr>
              <w:pStyle w:val="TAC"/>
            </w:pPr>
            <w:r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B61F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693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439" w14:textId="77777777" w:rsidR="009D7004" w:rsidRPr="009709C5" w:rsidRDefault="009D7004" w:rsidP="001738E4">
            <w:pPr>
              <w:pStyle w:val="TAC"/>
            </w:pPr>
            <w:r w:rsidRPr="009709C5">
              <w:t>0.</w:t>
            </w:r>
            <w:r>
              <w:t>5</w:t>
            </w:r>
          </w:p>
        </w:tc>
      </w:tr>
      <w:tr w:rsidR="009D7004" w:rsidRPr="009709C5" w14:paraId="5EF36225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28BF1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F6096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931A3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1F735" w14:textId="77777777" w:rsidR="009D7004" w:rsidRPr="009709C5" w:rsidRDefault="009D7004" w:rsidP="001738E4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808C" w14:textId="77777777" w:rsidR="009D7004" w:rsidRPr="009709C5" w:rsidRDefault="009D7004" w:rsidP="001738E4">
            <w:pPr>
              <w:pStyle w:val="TAC"/>
            </w:pPr>
            <w:r w:rsidRPr="009709C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61F6" w14:textId="77777777" w:rsidR="009D7004" w:rsidRPr="009709C5" w:rsidRDefault="009D7004" w:rsidP="001738E4">
            <w:pPr>
              <w:pStyle w:val="TAC"/>
            </w:pPr>
            <w:r w:rsidRPr="009709C5">
              <w:t>0.7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1D0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6B11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EFD" w14:textId="77777777" w:rsidR="009D7004" w:rsidRPr="009709C5" w:rsidRDefault="009D7004" w:rsidP="001738E4">
            <w:pPr>
              <w:pStyle w:val="TAC"/>
            </w:pPr>
            <w:r w:rsidRPr="009709C5">
              <w:t>0.7</w:t>
            </w:r>
          </w:p>
        </w:tc>
      </w:tr>
      <w:tr w:rsidR="009D7004" w:rsidRPr="009709C5" w14:paraId="3F7B960F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91529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9912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5EC7B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DF338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839" w14:textId="77777777" w:rsidR="009D7004" w:rsidRPr="009709C5" w:rsidRDefault="009D7004" w:rsidP="001738E4">
            <w:pPr>
              <w:pStyle w:val="TAC"/>
            </w:pPr>
            <w:r w:rsidRPr="009709C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B58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A388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539A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0174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</w:tr>
      <w:tr w:rsidR="009D7004" w:rsidRPr="009709C5" w14:paraId="64096DF2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88BE7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BD737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C1898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8783A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066" w14:textId="77777777" w:rsidR="009D7004" w:rsidRPr="009709C5" w:rsidRDefault="009D7004" w:rsidP="001738E4">
            <w:pPr>
              <w:pStyle w:val="TAC"/>
            </w:pPr>
            <w:r w:rsidRPr="009709C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F0A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F22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6A5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C57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</w:tr>
      <w:tr w:rsidR="009D7004" w:rsidRPr="009709C5" w14:paraId="764492BF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BBCAC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F192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D34C6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E5563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9F6A" w14:textId="77777777" w:rsidR="009D7004" w:rsidRPr="009709C5" w:rsidRDefault="009D7004" w:rsidP="001738E4">
            <w:pPr>
              <w:pStyle w:val="TAC"/>
            </w:pPr>
            <w:r w:rsidRPr="009709C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74A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D60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708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FBA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</w:tr>
      <w:tr w:rsidR="009D7004" w:rsidRPr="009709C5" w14:paraId="1838B916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EA1B9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F0542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980A7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20A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EA3" w14:textId="77777777" w:rsidR="009D7004" w:rsidRPr="009709C5" w:rsidRDefault="009D7004" w:rsidP="001738E4">
            <w:pPr>
              <w:pStyle w:val="TAC"/>
            </w:pPr>
            <w:r w:rsidRPr="009709C5">
              <w:t xml:space="preserve">66GHz to </w:t>
            </w:r>
            <w:r w:rsidRPr="00C64910">
              <w:t>87GHz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175C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D96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32E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ED77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</w:tr>
      <w:tr w:rsidR="009D7004" w:rsidRPr="009709C5" w14:paraId="3DB53732" w14:textId="77777777" w:rsidTr="001738E4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14613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A32E0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E8B66" w14:textId="77777777" w:rsidR="009D7004" w:rsidRPr="009709C5" w:rsidRDefault="009D7004" w:rsidP="001738E4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198" w14:textId="77777777" w:rsidR="009D7004" w:rsidRPr="009709C5" w:rsidRDefault="009D7004" w:rsidP="001738E4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2061" w14:textId="77777777" w:rsidR="009D7004" w:rsidRPr="009709C5" w:rsidRDefault="009D7004" w:rsidP="001738E4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31D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C57" w14:textId="77777777" w:rsidR="009D7004" w:rsidRPr="009709C5" w:rsidRDefault="009D7004" w:rsidP="001738E4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00D" w14:textId="77777777" w:rsidR="009D7004" w:rsidRPr="009709C5" w:rsidRDefault="009D7004" w:rsidP="001738E4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6046" w14:textId="77777777" w:rsidR="009D7004" w:rsidRPr="009709C5" w:rsidRDefault="009D7004" w:rsidP="001738E4">
            <w:pPr>
              <w:pStyle w:val="TAC"/>
            </w:pPr>
            <w:r w:rsidRPr="009709C5">
              <w:t>0.6</w:t>
            </w:r>
          </w:p>
        </w:tc>
      </w:tr>
      <w:tr w:rsidR="009D7004" w:rsidRPr="009709C5" w14:paraId="2C321C22" w14:textId="77777777" w:rsidTr="001738E4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1343DD" w14:textId="77777777" w:rsidR="009D7004" w:rsidRPr="009709C5" w:rsidRDefault="009D7004" w:rsidP="001738E4">
            <w:pPr>
              <w:pStyle w:val="TAL"/>
            </w:pPr>
            <w:bookmarkStart w:id="36" w:name="_Hlk163682451"/>
            <w:r w:rsidRPr="003269D5">
              <w:t>40cm</w:t>
            </w:r>
          </w:p>
        </w:tc>
        <w:tc>
          <w:tcPr>
            <w:tcW w:w="7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F7929" w14:textId="77777777" w:rsidR="009D7004" w:rsidRPr="009709C5" w:rsidRDefault="009D7004" w:rsidP="001738E4">
            <w:pPr>
              <w:pStyle w:val="TAL"/>
            </w:pPr>
            <w:r w:rsidRPr="003269D5">
              <w:t>PC1, PC3, PC5,</w:t>
            </w:r>
            <w:r w:rsidRPr="003269D5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7E7BE" w14:textId="77777777" w:rsidR="009D7004" w:rsidRPr="009709C5" w:rsidRDefault="009D7004" w:rsidP="001738E4">
            <w:pPr>
              <w:pStyle w:val="TAC"/>
            </w:pPr>
            <w:r w:rsidRPr="003269D5">
              <w:t>NC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259A9" w14:textId="77777777" w:rsidR="009D7004" w:rsidRPr="009709C5" w:rsidRDefault="009D7004" w:rsidP="001738E4">
            <w:pPr>
              <w:pStyle w:val="TAC"/>
            </w:pPr>
            <w:r w:rsidRPr="003269D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88FA" w14:textId="77777777" w:rsidR="009D7004" w:rsidRDefault="009D7004" w:rsidP="001738E4">
            <w:pPr>
              <w:pStyle w:val="TAC"/>
            </w:pPr>
            <w:r w:rsidRPr="003269D5"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DD5" w14:textId="77777777" w:rsidR="009D7004" w:rsidRPr="009709C5" w:rsidRDefault="009D7004" w:rsidP="001738E4">
            <w:pPr>
              <w:pStyle w:val="TAC"/>
            </w:pPr>
            <w:r w:rsidRPr="003269D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425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906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7CE4" w14:textId="77777777" w:rsidR="009D7004" w:rsidRPr="009709C5" w:rsidRDefault="009D7004" w:rsidP="001738E4">
            <w:pPr>
              <w:pStyle w:val="TAC"/>
            </w:pPr>
            <w:r w:rsidRPr="003269D5">
              <w:t>0.4</w:t>
            </w:r>
          </w:p>
        </w:tc>
      </w:tr>
      <w:tr w:rsidR="009D7004" w:rsidRPr="009709C5" w14:paraId="1336BAE9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E0E02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C2B69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A15F8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6EC3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400" w14:textId="77777777" w:rsidR="009D7004" w:rsidRDefault="009D7004" w:rsidP="001738E4">
            <w:pPr>
              <w:pStyle w:val="TAC"/>
            </w:pPr>
            <w:r w:rsidRPr="003269D5">
              <w:t>FR2c,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094" w14:textId="77777777" w:rsidR="009D7004" w:rsidRPr="009709C5" w:rsidRDefault="009D7004" w:rsidP="001738E4">
            <w:pPr>
              <w:pStyle w:val="TAC"/>
            </w:pPr>
            <w:r w:rsidRPr="003269D5"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9AC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DF0A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4EA" w14:textId="77777777" w:rsidR="009D7004" w:rsidRPr="009709C5" w:rsidRDefault="009D7004" w:rsidP="001738E4">
            <w:pPr>
              <w:pStyle w:val="TAC"/>
            </w:pPr>
            <w:r w:rsidRPr="003269D5">
              <w:t>0.5</w:t>
            </w:r>
          </w:p>
        </w:tc>
      </w:tr>
      <w:tr w:rsidR="009D7004" w:rsidRPr="009709C5" w14:paraId="769AC966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D32E5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4226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4862B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FBB5" w14:textId="77777777" w:rsidR="009D7004" w:rsidRPr="009709C5" w:rsidRDefault="009D7004" w:rsidP="001738E4">
            <w:pPr>
              <w:pStyle w:val="TAC"/>
            </w:pPr>
            <w:r w:rsidRPr="003269D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31AA" w14:textId="77777777" w:rsidR="009D7004" w:rsidRDefault="009D7004" w:rsidP="001738E4">
            <w:pPr>
              <w:pStyle w:val="TAC"/>
            </w:pPr>
            <w:r w:rsidRPr="003269D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13E" w14:textId="20A4B4C3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37" w:author="Anritsu" w:date="2024-07-31T10:21:00Z" w16du:dateUtc="2024-07-31T01:21:00Z">
              <w:r w:rsidRPr="003269D5" w:rsidDel="009D7004">
                <w:delText>TBD</w:delText>
              </w:r>
            </w:del>
            <w:ins w:id="38" w:author="Anritsu" w:date="2024-07-31T10:21:00Z" w16du:dateUtc="2024-07-31T01:21:00Z">
              <w:r>
                <w:rPr>
                  <w:rFonts w:hint="eastAsia"/>
                  <w:lang w:eastAsia="ja-JP"/>
                </w:rPr>
                <w:t>1.0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B0FD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AF1B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670" w14:textId="217126EB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39" w:author="Anritsu" w:date="2024-07-31T10:21:00Z" w16du:dateUtc="2024-07-31T01:21:00Z">
              <w:r w:rsidRPr="003269D5" w:rsidDel="009D7004">
                <w:delText>TBD</w:delText>
              </w:r>
            </w:del>
            <w:ins w:id="40" w:author="Anritsu" w:date="2024-07-31T10:21:00Z" w16du:dateUtc="2024-07-31T01:21:00Z">
              <w:r>
                <w:rPr>
                  <w:rFonts w:hint="eastAsia"/>
                  <w:lang w:eastAsia="ja-JP"/>
                </w:rPr>
                <w:t>1.0</w:t>
              </w:r>
            </w:ins>
          </w:p>
        </w:tc>
      </w:tr>
      <w:tr w:rsidR="009D7004" w:rsidRPr="009709C5" w14:paraId="336B610C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D51C8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725B9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EE94D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8E034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B54" w14:textId="77777777" w:rsidR="009D7004" w:rsidRDefault="009D7004" w:rsidP="001738E4">
            <w:pPr>
              <w:pStyle w:val="TAC"/>
            </w:pPr>
            <w:r w:rsidRPr="003269D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772" w14:textId="6F5AA3F8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41" w:author="Anritsu" w:date="2024-07-31T10:21:00Z" w16du:dateUtc="2024-07-31T01:21:00Z">
              <w:r w:rsidRPr="003269D5" w:rsidDel="009D7004">
                <w:delText>TBD</w:delText>
              </w:r>
            </w:del>
            <w:ins w:id="42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9D7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662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02A" w14:textId="2F47082C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43" w:author="Anritsu" w:date="2024-07-31T10:21:00Z" w16du:dateUtc="2024-07-31T01:21:00Z">
              <w:r w:rsidRPr="003269D5" w:rsidDel="009D7004">
                <w:delText>TBD</w:delText>
              </w:r>
            </w:del>
            <w:ins w:id="44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9D7004" w:rsidRPr="009709C5" w14:paraId="523C1FDC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6D184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08BB9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CF8B9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E93BE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541" w14:textId="77777777" w:rsidR="009D7004" w:rsidRDefault="009D7004" w:rsidP="001738E4">
            <w:pPr>
              <w:pStyle w:val="TAC"/>
            </w:pPr>
            <w:r w:rsidRPr="003269D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161" w14:textId="64D82CDF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45" w:author="Anritsu" w:date="2024-07-31T10:21:00Z" w16du:dateUtc="2024-07-31T01:21:00Z">
              <w:r w:rsidRPr="003269D5" w:rsidDel="009D7004">
                <w:delText>TBD</w:delText>
              </w:r>
            </w:del>
            <w:ins w:id="46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3A6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DA1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32EB" w14:textId="5F0C3351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47" w:author="Anritsu" w:date="2024-07-31T10:21:00Z" w16du:dateUtc="2024-07-31T01:21:00Z">
              <w:r w:rsidRPr="003269D5" w:rsidDel="009D7004">
                <w:delText>TBD</w:delText>
              </w:r>
            </w:del>
            <w:ins w:id="48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9D7004" w:rsidRPr="009709C5" w14:paraId="0FAF3882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F277E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EE2E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039A6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04E1A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0925" w14:textId="77777777" w:rsidR="009D7004" w:rsidRDefault="009D7004" w:rsidP="001738E4">
            <w:pPr>
              <w:pStyle w:val="TAC"/>
            </w:pPr>
            <w:r w:rsidRPr="003269D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824" w14:textId="1AB4394C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49" w:author="Anritsu" w:date="2024-07-31T10:21:00Z" w16du:dateUtc="2024-07-31T01:21:00Z">
              <w:r w:rsidRPr="003269D5" w:rsidDel="009D7004">
                <w:delText>TBD</w:delText>
              </w:r>
            </w:del>
            <w:ins w:id="50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5E7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D40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A476" w14:textId="7E8A0F13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51" w:author="Anritsu" w:date="2024-07-31T10:21:00Z" w16du:dateUtc="2024-07-31T01:21:00Z">
              <w:r w:rsidRPr="003269D5" w:rsidDel="009D7004">
                <w:delText>TBD</w:delText>
              </w:r>
            </w:del>
            <w:ins w:id="52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9D7004" w:rsidRPr="009709C5" w14:paraId="133C9DE1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8D98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FED2A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5A4225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4FC5" w14:textId="77777777" w:rsidR="009D7004" w:rsidRPr="009709C5" w:rsidRDefault="009D7004" w:rsidP="001738E4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999" w14:textId="77777777" w:rsidR="009D7004" w:rsidRDefault="009D7004" w:rsidP="001738E4">
            <w:pPr>
              <w:pStyle w:val="TAC"/>
            </w:pPr>
            <w:r w:rsidRPr="003269D5">
              <w:t>66GHz to 80GHz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51E" w14:textId="1072041D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53" w:author="Anritsu" w:date="2024-07-31T10:21:00Z" w16du:dateUtc="2024-07-31T01:21:00Z">
              <w:r w:rsidRPr="003269D5" w:rsidDel="009D7004">
                <w:delText>TBD</w:delText>
              </w:r>
            </w:del>
            <w:ins w:id="54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DFB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4DC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B1E" w14:textId="47F6C2D2" w:rsidR="009D7004" w:rsidRPr="009709C5" w:rsidRDefault="009D7004" w:rsidP="001738E4">
            <w:pPr>
              <w:pStyle w:val="TAC"/>
              <w:rPr>
                <w:lang w:eastAsia="ja-JP"/>
              </w:rPr>
            </w:pPr>
            <w:del w:id="55" w:author="Anritsu" w:date="2024-07-31T10:21:00Z" w16du:dateUtc="2024-07-31T01:21:00Z">
              <w:r w:rsidRPr="003269D5" w:rsidDel="009D7004">
                <w:delText>TBD</w:delText>
              </w:r>
            </w:del>
            <w:ins w:id="56" w:author="Anritsu" w:date="2024-07-31T10:21:00Z" w16du:dateUtc="2024-07-31T01:21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tr w:rsidR="009D7004" w:rsidRPr="009709C5" w14:paraId="4A68C67C" w14:textId="77777777" w:rsidTr="001738E4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817D82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B8A39D" w14:textId="77777777" w:rsidR="009D7004" w:rsidRPr="009709C5" w:rsidRDefault="009D7004" w:rsidP="001738E4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9B181" w14:textId="77777777" w:rsidR="009D7004" w:rsidRPr="009709C5" w:rsidRDefault="009D7004" w:rsidP="001738E4">
            <w:pPr>
              <w:pStyle w:val="TAC"/>
            </w:pPr>
            <w:r w:rsidRPr="003269D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1D1" w14:textId="77777777" w:rsidR="009D7004" w:rsidRPr="009709C5" w:rsidRDefault="009D7004" w:rsidP="001738E4">
            <w:pPr>
              <w:pStyle w:val="TAC"/>
            </w:pPr>
            <w:r w:rsidRPr="003269D5">
              <w:t>NOTE 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25B" w14:textId="77777777" w:rsidR="009D7004" w:rsidRDefault="009D7004" w:rsidP="001738E4">
            <w:pPr>
              <w:pStyle w:val="TAC"/>
            </w:pPr>
            <w:r w:rsidRPr="003269D5">
              <w:t xml:space="preserve">FR2a, FR2b, FR2c, FR2d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852" w14:textId="77777777" w:rsidR="009D7004" w:rsidRPr="009709C5" w:rsidRDefault="009D7004" w:rsidP="001738E4">
            <w:pPr>
              <w:pStyle w:val="TAC"/>
            </w:pPr>
            <w:r w:rsidRPr="003269D5">
              <w:t>TBD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4C4" w14:textId="77777777" w:rsidR="009D7004" w:rsidRPr="009709C5" w:rsidRDefault="009D7004" w:rsidP="001738E4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163" w14:textId="77777777" w:rsidR="009D7004" w:rsidRPr="009709C5" w:rsidRDefault="009D7004" w:rsidP="001738E4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91F2" w14:textId="77777777" w:rsidR="009D7004" w:rsidRPr="009709C5" w:rsidRDefault="009D7004" w:rsidP="001738E4">
            <w:pPr>
              <w:pStyle w:val="TAC"/>
            </w:pPr>
            <w:r w:rsidRPr="003269D5">
              <w:t>TBD</w:t>
            </w:r>
          </w:p>
        </w:tc>
      </w:tr>
      <w:bookmarkEnd w:id="36"/>
      <w:tr w:rsidR="009D7004" w:rsidRPr="009709C5" w14:paraId="7DCA6714" w14:textId="77777777" w:rsidTr="001738E4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3529F" w14:textId="77777777" w:rsidR="009D7004" w:rsidRDefault="009D7004" w:rsidP="001738E4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1ED573DB" w14:textId="77777777" w:rsidR="009D7004" w:rsidRPr="009709C5" w:rsidRDefault="009D7004" w:rsidP="001738E4">
            <w:pPr>
              <w:pStyle w:val="TAN"/>
            </w:pPr>
            <w:r>
              <w:t>NOTE 2:</w:t>
            </w:r>
            <w:r>
              <w:tab/>
            </w:r>
            <w:r w:rsidRPr="00AB2BE2">
              <w:t>V</w:t>
            </w:r>
            <w:r>
              <w:t>oid</w:t>
            </w:r>
          </w:p>
        </w:tc>
      </w:tr>
    </w:tbl>
    <w:p w14:paraId="58E17841" w14:textId="77777777" w:rsidR="009D7004" w:rsidRPr="009709C5" w:rsidRDefault="009D7004" w:rsidP="009D7004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DBBEC" w14:textId="77777777" w:rsidR="00E01F2A" w:rsidRDefault="00E01F2A">
      <w:r>
        <w:separator/>
      </w:r>
    </w:p>
  </w:endnote>
  <w:endnote w:type="continuationSeparator" w:id="0">
    <w:p w14:paraId="15D5C61E" w14:textId="77777777" w:rsidR="00E01F2A" w:rsidRDefault="00E0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C15B0" w14:textId="77777777" w:rsidR="00E01F2A" w:rsidRDefault="00E01F2A">
      <w:r>
        <w:separator/>
      </w:r>
    </w:p>
  </w:footnote>
  <w:footnote w:type="continuationSeparator" w:id="0">
    <w:p w14:paraId="2A70546A" w14:textId="77777777" w:rsidR="00E01F2A" w:rsidRDefault="00E01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97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3BD0"/>
    <w:rsid w:val="00142189"/>
    <w:rsid w:val="00145D43"/>
    <w:rsid w:val="00165561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2D93"/>
    <w:rsid w:val="002B5741"/>
    <w:rsid w:val="002D66C7"/>
    <w:rsid w:val="002E472E"/>
    <w:rsid w:val="002F6471"/>
    <w:rsid w:val="00305409"/>
    <w:rsid w:val="003470C6"/>
    <w:rsid w:val="003478C2"/>
    <w:rsid w:val="00350058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327BC"/>
    <w:rsid w:val="00455B31"/>
    <w:rsid w:val="00461F10"/>
    <w:rsid w:val="004B75B7"/>
    <w:rsid w:val="00510047"/>
    <w:rsid w:val="005141D9"/>
    <w:rsid w:val="0051580D"/>
    <w:rsid w:val="00547111"/>
    <w:rsid w:val="00562DDD"/>
    <w:rsid w:val="00572340"/>
    <w:rsid w:val="00592D74"/>
    <w:rsid w:val="005B48B2"/>
    <w:rsid w:val="005E2C44"/>
    <w:rsid w:val="005F62EF"/>
    <w:rsid w:val="006129DC"/>
    <w:rsid w:val="00616DED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26946"/>
    <w:rsid w:val="00754BC3"/>
    <w:rsid w:val="0078755F"/>
    <w:rsid w:val="00790010"/>
    <w:rsid w:val="00792342"/>
    <w:rsid w:val="007977A8"/>
    <w:rsid w:val="007A223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7004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15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2EB6"/>
    <w:rsid w:val="00C058B0"/>
    <w:rsid w:val="00C2409D"/>
    <w:rsid w:val="00C33A61"/>
    <w:rsid w:val="00C467C2"/>
    <w:rsid w:val="00C618F9"/>
    <w:rsid w:val="00C66BA2"/>
    <w:rsid w:val="00C870F6"/>
    <w:rsid w:val="00C95985"/>
    <w:rsid w:val="00CC5026"/>
    <w:rsid w:val="00CC68D0"/>
    <w:rsid w:val="00CF5589"/>
    <w:rsid w:val="00D03F9A"/>
    <w:rsid w:val="00D06D51"/>
    <w:rsid w:val="00D24991"/>
    <w:rsid w:val="00D50255"/>
    <w:rsid w:val="00D56658"/>
    <w:rsid w:val="00D66520"/>
    <w:rsid w:val="00D741C0"/>
    <w:rsid w:val="00D84AE9"/>
    <w:rsid w:val="00D864A9"/>
    <w:rsid w:val="00DB1119"/>
    <w:rsid w:val="00DC25E4"/>
    <w:rsid w:val="00DE34CF"/>
    <w:rsid w:val="00E01F2A"/>
    <w:rsid w:val="00E13F3D"/>
    <w:rsid w:val="00E1773F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rsid w:val="004327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4327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2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27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327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327B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327BC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9D700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</Pages>
  <Words>929</Words>
  <Characters>5296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56</cp:revision>
  <cp:lastPrinted>1899-12-31T23:00:00Z</cp:lastPrinted>
  <dcterms:created xsi:type="dcterms:W3CDTF">2020-02-03T08:32:00Z</dcterms:created>
  <dcterms:modified xsi:type="dcterms:W3CDTF">2024-08-09T08:23:00Z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R5-244808</vt:lpwstr>
  </property>
  <property fmtid="{D5CDD505-2E9C-101B-9397-08002B2CF9AE}" pid="9" name="Spec#">
    <vt:lpwstr>38.903</vt:lpwstr>
  </property>
  <property fmtid="{D5CDD505-2E9C-101B-9397-08002B2CF9AE}" pid="10" name="Cr#">
    <vt:lpwstr>0794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Update of QoQZ for Spurious with QZ size 40 cm</vt:lpwstr>
  </property>
  <property fmtid="{D5CDD505-2E9C-101B-9397-08002B2CF9AE}" pid="20" name="MtgTitle">
    <vt:lpwstr> </vt:lpwstr>
  </property>
</Properties>
</file>